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05BB3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BB3">
        <w:rPr>
          <w:b/>
          <w:noProof/>
          <w:sz w:val="24"/>
        </w:rPr>
        <w:t>9</w:t>
      </w:r>
      <w:r w:rsidR="00D9776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R1-19</w:t>
      </w:r>
      <w:r w:rsidR="007646E4">
        <w:rPr>
          <w:b/>
          <w:i/>
          <w:noProof/>
          <w:sz w:val="28"/>
        </w:rPr>
        <w:t>0</w:t>
      </w:r>
      <w:r w:rsidR="006B75E6">
        <w:rPr>
          <w:b/>
          <w:i/>
          <w:noProof/>
          <w:sz w:val="28"/>
        </w:rPr>
        <w:t>8453</w:t>
      </w:r>
    </w:p>
    <w:p w:rsidR="001E41F3" w:rsidRDefault="00D977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A6FAC"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</w:rPr>
        <w:t>C</w:t>
      </w:r>
      <w:r>
        <w:rPr>
          <w:b/>
          <w:noProof/>
          <w:sz w:val="24"/>
        </w:rPr>
        <w:t>Z</w:t>
      </w:r>
      <w:r w:rsidR="003A6F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August </w:t>
      </w:r>
      <w:r>
        <w:rPr>
          <w:b/>
          <w:noProof/>
          <w:sz w:val="24"/>
          <w:szCs w:val="24"/>
          <w:lang w:eastAsia="ko-KR"/>
        </w:rPr>
        <w:t>26</w:t>
      </w:r>
      <w:r w:rsidR="00721CC1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721CC1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30</w:t>
      </w:r>
      <w:r w:rsidR="00721CC1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721CC1">
        <w:rPr>
          <w:b/>
          <w:noProof/>
          <w:sz w:val="24"/>
          <w:szCs w:val="24"/>
          <w:lang w:eastAsia="ko-KR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05BB3">
            <w:pPr>
              <w:pStyle w:val="CRCoverPage"/>
              <w:spacing w:after="0"/>
              <w:jc w:val="center"/>
              <w:rPr>
                <w:noProof/>
              </w:rPr>
            </w:pPr>
            <w:r w:rsidRPr="00A05BB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5BB3" w:rsidP="00D97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9776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5B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593B" w:rsidP="00D97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E73B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>Draft CR on CPU occupancy for semi-persistent CSI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721CC1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2DC" w:rsidP="005B49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UE assumption on CPU occupation </w:t>
            </w:r>
            <w:r>
              <w:rPr>
                <w:noProof/>
                <w:lang w:eastAsia="ko-KR"/>
              </w:rPr>
              <w:t>for semi-persistent CSI report is not clear when the deactivation command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12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12DC" w:rsidP="00C777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that </w:t>
            </w:r>
            <w:r w:rsidR="004518F2">
              <w:rPr>
                <w:noProof/>
                <w:lang w:eastAsia="ko-KR"/>
              </w:rPr>
              <w:t>the occupied CPUs for a semi-persistent CSI report are released when the deactivation command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 w:rsidP="004518F2">
            <w:pPr>
              <w:pStyle w:val="CRCoverPage"/>
              <w:spacing w:after="0"/>
              <w:ind w:left="100"/>
              <w:rPr>
                <w:noProof/>
              </w:rPr>
            </w:pPr>
            <w:r w:rsidRPr="00FB5D2B">
              <w:rPr>
                <w:noProof/>
              </w:rPr>
              <w:t>UE/eNB behaviors</w:t>
            </w:r>
            <w:r w:rsidR="00C77721">
              <w:rPr>
                <w:noProof/>
              </w:rPr>
              <w:t xml:space="preserve"> on </w:t>
            </w:r>
            <w:r w:rsidR="004518F2">
              <w:rPr>
                <w:noProof/>
              </w:rPr>
              <w:t>CSI processing for deativated semi-persistent CSI report</w:t>
            </w:r>
            <w:r w:rsidRPr="00FB5D2B">
              <w:rPr>
                <w:noProof/>
              </w:rPr>
              <w:t xml:space="preserve"> are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8F2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A31C2E" w:rsidRPr="00A31C2E" w:rsidRDefault="00A31C2E" w:rsidP="00A31C2E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000000"/>
          <w:sz w:val="24"/>
          <w:lang w:val="en-US"/>
        </w:rPr>
      </w:pPr>
      <w:bookmarkStart w:id="3" w:name="_Toc11352119"/>
      <w:r w:rsidRPr="00A31C2E">
        <w:rPr>
          <w:rFonts w:ascii="Arial" w:eastAsia="맑은 고딕" w:hAnsi="Arial"/>
          <w:color w:val="000000"/>
          <w:sz w:val="24"/>
          <w:lang w:val="en-US"/>
        </w:rPr>
        <w:t>5.2.1.6</w:t>
      </w:r>
      <w:r w:rsidRPr="00A31C2E">
        <w:rPr>
          <w:rFonts w:ascii="Arial" w:eastAsia="맑은 고딕" w:hAnsi="Arial"/>
          <w:color w:val="000000"/>
          <w:sz w:val="24"/>
          <w:lang w:val="en-US"/>
        </w:rPr>
        <w:tab/>
        <w:t>CSI processing criteria</w:t>
      </w:r>
      <w:bookmarkEnd w:id="3"/>
    </w:p>
    <w:p w:rsidR="00A31C2E" w:rsidRPr="00A31C2E" w:rsidRDefault="00A31C2E" w:rsidP="00A31C2E">
      <w:pPr>
        <w:rPr>
          <w:rFonts w:eastAsia="맑은 고딕"/>
        </w:rPr>
      </w:pPr>
      <w:r w:rsidRPr="00A31C2E">
        <w:rPr>
          <w:rFonts w:eastAsia="맑은 고딕"/>
        </w:rPr>
        <w:t xml:space="preserve">The UE indicates the number of supported simultaneous CSI calculations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</m:oMath>
      <w:r w:rsidRPr="00A31C2E">
        <w:rPr>
          <w:rFonts w:eastAsia="맑은 고딕"/>
        </w:rPr>
        <w:t xml:space="preserve">. If a UE supports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</m:oMath>
      <w:r w:rsidRPr="00A31C2E">
        <w:rPr>
          <w:rFonts w:eastAsia="맑은 고딕"/>
        </w:rPr>
        <w:t xml:space="preserve"> simultaneous CSI calculations it is said to have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</m:oMath>
      <w:r w:rsidRPr="00A31C2E">
        <w:rPr>
          <w:rFonts w:eastAsia="맑은 고딕"/>
        </w:rPr>
        <w:t xml:space="preserve"> CSI processing units for processing CSI reports across all configured cells. If </w:t>
      </w:r>
      <w:r w:rsidRPr="00A31C2E">
        <w:rPr>
          <w:rFonts w:eastAsia="맑은 고딕"/>
          <w:i/>
        </w:rPr>
        <w:t>L</w:t>
      </w:r>
      <w:r w:rsidRPr="00A31C2E">
        <w:rPr>
          <w:rFonts w:eastAsia="맑은 고딕"/>
        </w:rP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  <m:r>
          <w:rPr>
            <w:rFonts w:ascii="Cambria Math" w:eastAsia="맑은 고딕" w:hAnsi="Cambria Math"/>
          </w:rPr>
          <m:t>-L</m:t>
        </m:r>
      </m:oMath>
      <w:r w:rsidRPr="00A31C2E">
        <w:rPr>
          <w:rFonts w:eastAsia="맑은 고딕"/>
        </w:rPr>
        <w:t xml:space="preserve"> unoccupied CPUs. If </w:t>
      </w:r>
      <w:r w:rsidRPr="00A31C2E">
        <w:rPr>
          <w:rFonts w:eastAsia="맑은 고딕"/>
          <w:i/>
        </w:rPr>
        <w:t>N</w:t>
      </w:r>
      <w:r w:rsidRPr="00A31C2E">
        <w:rPr>
          <w:rFonts w:eastAsia="맑은 고딕"/>
        </w:rP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  <m:r>
          <w:rPr>
            <w:rFonts w:ascii="Cambria Math" w:eastAsia="맑은 고딕" w:hAnsi="Cambria Math"/>
          </w:rPr>
          <m:t>-L</m:t>
        </m:r>
      </m:oMath>
      <w:r w:rsidRPr="00A31C2E">
        <w:rPr>
          <w:rFonts w:eastAsia="맑은 고딕"/>
        </w:rPr>
        <w:t xml:space="preserve"> CPUs are unoccupied, where each CSI report </w:t>
      </w:r>
      <m:oMath>
        <m:r>
          <w:rPr>
            <w:rFonts w:ascii="Cambria Math" w:eastAsia="맑은 고딕" w:hAnsi="Cambria Math"/>
          </w:rPr>
          <m:t>n=0, …, N-1</m:t>
        </m:r>
      </m:oMath>
      <w:r w:rsidRPr="00A31C2E">
        <w:rPr>
          <w:rFonts w:eastAsia="맑은 고딕"/>
        </w:rPr>
        <w:t xml:space="preserve"> corresponds to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O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  <m:sup>
            <m:r>
              <w:rPr>
                <w:rFonts w:ascii="Cambria Math" w:eastAsia="맑은 고딕" w:hAnsi="Cambria Math"/>
              </w:rPr>
              <m:t>(n)</m:t>
            </m:r>
          </m:sup>
        </m:sSubSup>
      </m:oMath>
      <w:r w:rsidRPr="00A31C2E">
        <w:rPr>
          <w:rFonts w:eastAsia="맑은 고딕"/>
        </w:rPr>
        <w:t xml:space="preserve">, the UE is not required to update the </w:t>
      </w:r>
      <m:oMath>
        <m:r>
          <w:rPr>
            <w:rFonts w:ascii="Cambria Math" w:eastAsia="맑은 고딕" w:hAnsi="Cambria Math"/>
          </w:rPr>
          <m:t>N-M</m:t>
        </m:r>
      </m:oMath>
      <w:r w:rsidRPr="00A31C2E">
        <w:rPr>
          <w:rFonts w:eastAsia="맑은 고딕"/>
        </w:rPr>
        <w:t xml:space="preserve"> requested CSI reports with lowest priority (according to </w:t>
      </w:r>
      <w:proofErr w:type="spellStart"/>
      <w:r w:rsidRPr="00A31C2E">
        <w:rPr>
          <w:rFonts w:eastAsia="맑은 고딕"/>
        </w:rPr>
        <w:t>Subclause</w:t>
      </w:r>
      <w:proofErr w:type="spellEnd"/>
      <w:r w:rsidRPr="00A31C2E">
        <w:rPr>
          <w:rFonts w:eastAsia="맑은 고딕"/>
        </w:rPr>
        <w:t xml:space="preserve"> 5.2.5), where </w:t>
      </w:r>
      <m:oMath>
        <m:r>
          <w:rPr>
            <w:rFonts w:ascii="Cambria Math" w:eastAsia="맑은 고딕" w:hAnsi="Cambria Math"/>
          </w:rPr>
          <m:t xml:space="preserve">0≤M≤N </m:t>
        </m:r>
      </m:oMath>
      <w:r w:rsidRPr="00A31C2E">
        <w:rPr>
          <w:rFonts w:eastAsia="맑은 고딕"/>
        </w:rP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eastAsia="맑은 고딕" w:hAnsi="Cambria Math"/>
                <w:i/>
              </w:rPr>
            </m:ctrlPr>
          </m:naryPr>
          <m:sub>
            <m:r>
              <w:rPr>
                <w:rFonts w:ascii="Cambria Math" w:eastAsia="맑은 고딕" w:hAnsi="Cambria Math"/>
              </w:rPr>
              <m:t>n=0</m:t>
            </m:r>
          </m:sub>
          <m:sup>
            <m:r>
              <w:rPr>
                <w:rFonts w:ascii="Cambria Math" w:eastAsia="맑은 고딕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O</m:t>
                </m:r>
              </m:e>
              <m:sub>
                <m:r>
                  <w:rPr>
                    <w:rFonts w:ascii="Cambria Math" w:eastAsia="맑은 고딕" w:hAnsi="Cambria Math"/>
                  </w:rPr>
                  <m:t>CPU</m:t>
                </m:r>
              </m:sub>
              <m:sup>
                <m:r>
                  <w:rPr>
                    <w:rFonts w:ascii="Cambria Math" w:eastAsia="맑은 고딕" w:hAnsi="Cambria Math"/>
                  </w:rPr>
                  <m:t>(n)</m:t>
                </m:r>
              </m:sup>
            </m:sSubSup>
          </m:e>
        </m:nary>
        <m:r>
          <w:rPr>
            <w:rFonts w:ascii="Cambria Math" w:eastAsia="맑은 고딕" w:hAnsi="Cambria Math"/>
          </w:rPr>
          <m:t>≤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  <m:r>
          <w:rPr>
            <w:rFonts w:ascii="Cambria Math" w:eastAsia="맑은 고딕" w:hAnsi="Cambria Math"/>
          </w:rPr>
          <m:t>-L</m:t>
        </m:r>
        <m:r>
          <m:rPr>
            <m:sty m:val="p"/>
          </m:rPr>
          <w:rPr>
            <w:rFonts w:ascii="Cambria Math" w:eastAsia="맑은 고딕" w:hAnsi="Cambria Math"/>
          </w:rPr>
          <m:t xml:space="preserve"> </m:t>
        </m:r>
      </m:oMath>
      <w:r w:rsidRPr="00A31C2E">
        <w:rPr>
          <w:rFonts w:eastAsia="맑은 고딕"/>
        </w:rPr>
        <w:t xml:space="preserve"> holds. </w:t>
      </w:r>
    </w:p>
    <w:p w:rsidR="00A31C2E" w:rsidRPr="00A31C2E" w:rsidRDefault="00A31C2E" w:rsidP="00A31C2E">
      <w:pPr>
        <w:rPr>
          <w:rFonts w:eastAsia="맑은 고딕"/>
        </w:rPr>
      </w:pPr>
      <w:bookmarkStart w:id="4" w:name="_Hlk513114242"/>
      <w:r w:rsidRPr="00A31C2E">
        <w:rPr>
          <w:rFonts w:eastAsia="맑은 고딕"/>
        </w:rP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CPU</m:t>
            </m:r>
          </m:sub>
        </m:sSub>
      </m:oMath>
      <w:r w:rsidRPr="00A31C2E">
        <w:rPr>
          <w:rFonts w:eastAsia="맑은 고딕"/>
        </w:rPr>
        <w:t xml:space="preserve"> Reporting </w:t>
      </w:r>
      <w:proofErr w:type="spellStart"/>
      <w:r w:rsidRPr="00A31C2E">
        <w:rPr>
          <w:rFonts w:eastAsia="맑은 고딕"/>
        </w:rPr>
        <w:t>Settings.Processing</w:t>
      </w:r>
      <w:proofErr w:type="spellEnd"/>
      <w:r w:rsidRPr="00A31C2E">
        <w:rPr>
          <w:rFonts w:eastAsia="맑은 고딕"/>
        </w:rPr>
        <w:t xml:space="preserve"> of a CSI report occupies a number of CPUs for a number of symbols as follows:</w:t>
      </w:r>
    </w:p>
    <w:p w:rsidR="00A31C2E" w:rsidRPr="00A31C2E" w:rsidRDefault="00A31C2E" w:rsidP="00A31C2E">
      <w:pPr>
        <w:ind w:left="568" w:hanging="284"/>
        <w:rPr>
          <w:rFonts w:eastAsia="맑은 고딕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x-none"/>
              </w:rPr>
              <m:t>O</m:t>
            </m:r>
          </m:e>
          <m:sub>
            <m:r>
              <w:rPr>
                <w:rFonts w:ascii="Cambria Math" w:eastAsia="맑은 고딕" w:hAnsi="Cambria Math"/>
                <w:color w:val="000000"/>
                <w:lang w:val="x-none"/>
              </w:rPr>
              <m:t>CPU</m:t>
            </m:r>
          </m:sub>
        </m:sSub>
        <m:r>
          <w:rPr>
            <w:rFonts w:ascii="Cambria Math" w:eastAsia="맑은 고딕" w:hAnsi="Cambria Math"/>
            <w:color w:val="000000"/>
            <w:lang w:val="x-none"/>
          </w:rPr>
          <m:t xml:space="preserve">=0  </m:t>
        </m:r>
      </m:oMath>
      <w:r w:rsidRPr="00A31C2E">
        <w:rPr>
          <w:rFonts w:eastAsia="맑은 고딕"/>
          <w:color w:val="000000"/>
        </w:rPr>
        <w:t xml:space="preserve">for a CSI report with CSI-ReportConfig with higher layer parameter </w:t>
      </w:r>
      <w:proofErr w:type="spellStart"/>
      <w:r w:rsidRPr="00A31C2E">
        <w:rPr>
          <w:rFonts w:eastAsia="맑은 고딕"/>
          <w:i/>
          <w:color w:val="000000"/>
        </w:rPr>
        <w:t>reportQuantity</w:t>
      </w:r>
      <w:proofErr w:type="spellEnd"/>
      <w:r w:rsidRPr="00A31C2E">
        <w:rPr>
          <w:rFonts w:eastAsia="맑은 고딕"/>
          <w:color w:val="000000"/>
        </w:rPr>
        <w:t xml:space="preserve"> set to 'none' and </w:t>
      </w:r>
      <w:r w:rsidRPr="00A31C2E">
        <w:rPr>
          <w:rFonts w:eastAsia="맑은 고딕"/>
          <w:i/>
          <w:color w:val="000000"/>
        </w:rPr>
        <w:t>CSI-RS-</w:t>
      </w:r>
      <w:proofErr w:type="spellStart"/>
      <w:r w:rsidRPr="00A31C2E">
        <w:rPr>
          <w:rFonts w:eastAsia="맑은 고딕"/>
          <w:i/>
          <w:color w:val="000000"/>
        </w:rPr>
        <w:t>ResourceSet</w:t>
      </w:r>
      <w:proofErr w:type="spellEnd"/>
      <w:r w:rsidRPr="00A31C2E">
        <w:rPr>
          <w:rFonts w:eastAsia="맑은 고딕"/>
          <w:color w:val="000000"/>
        </w:rPr>
        <w:t xml:space="preserve"> with higher layer parameter </w:t>
      </w:r>
      <w:proofErr w:type="spellStart"/>
      <w:r w:rsidRPr="00A31C2E">
        <w:rPr>
          <w:rFonts w:eastAsia="맑은 고딕"/>
          <w:i/>
          <w:color w:val="000000"/>
        </w:rPr>
        <w:t>trs</w:t>
      </w:r>
      <w:proofErr w:type="spellEnd"/>
      <w:r w:rsidRPr="00A31C2E">
        <w:rPr>
          <w:rFonts w:eastAsia="맑은 고딕"/>
          <w:i/>
          <w:color w:val="000000"/>
        </w:rPr>
        <w:t>-Info</w:t>
      </w:r>
      <w:r w:rsidRPr="00A31C2E">
        <w:rPr>
          <w:rFonts w:eastAsia="맑은 고딕"/>
          <w:color w:val="000000"/>
        </w:rPr>
        <w:t xml:space="preserve"> configured</w:t>
      </w:r>
    </w:p>
    <w:p w:rsidR="00A31C2E" w:rsidRPr="00A31C2E" w:rsidRDefault="00A31C2E" w:rsidP="00A31C2E">
      <w:pPr>
        <w:ind w:left="568" w:hanging="284"/>
        <w:rPr>
          <w:rFonts w:eastAsia="맑은 고딕"/>
          <w:color w:val="000000"/>
          <w:lang w:val="x-none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O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  <m:r>
          <w:rPr>
            <w:rFonts w:ascii="Cambria Math" w:eastAsia="맑은 고딕" w:hAnsi="Cambria Math"/>
            <w:lang w:val="x-none"/>
          </w:rPr>
          <m:t xml:space="preserve">=1 </m:t>
        </m:r>
      </m:oMath>
      <w:r w:rsidRPr="00A31C2E">
        <w:rPr>
          <w:rFonts w:eastAsia="맑은 고딕"/>
          <w:lang w:val="en-US"/>
        </w:rPr>
        <w:t xml:space="preserve"> </w:t>
      </w:r>
      <w:r w:rsidRPr="00A31C2E">
        <w:rPr>
          <w:rFonts w:eastAsia="맑은 고딕"/>
        </w:rPr>
        <w:t>for a</w:t>
      </w:r>
      <w:r w:rsidRPr="00A31C2E">
        <w:rPr>
          <w:rFonts w:eastAsia="맑은 고딕"/>
          <w:lang w:val="x-none"/>
        </w:rPr>
        <w:t xml:space="preserve"> CSI report with </w:t>
      </w:r>
      <w:r w:rsidRPr="00A31C2E">
        <w:rPr>
          <w:rFonts w:eastAsia="맑은 고딕"/>
          <w:i/>
          <w:lang w:val="x-none"/>
        </w:rPr>
        <w:t>CSI-</w:t>
      </w:r>
      <w:proofErr w:type="spellStart"/>
      <w:r w:rsidRPr="00A31C2E">
        <w:rPr>
          <w:rFonts w:eastAsia="맑은 고딕"/>
          <w:i/>
          <w:lang w:val="x-none"/>
        </w:rPr>
        <w:t>ReportConfig</w:t>
      </w:r>
      <w:proofErr w:type="spellEnd"/>
      <w:r w:rsidRPr="00A31C2E">
        <w:rPr>
          <w:rFonts w:eastAsia="맑은 고딕"/>
          <w:lang w:val="x-none"/>
        </w:rPr>
        <w:t xml:space="preserve"> with higher layer parameter </w:t>
      </w:r>
      <w:proofErr w:type="spellStart"/>
      <w:r w:rsidRPr="00A31C2E">
        <w:rPr>
          <w:rFonts w:eastAsia="맑은 고딕"/>
          <w:i/>
          <w:lang w:val="x-none"/>
        </w:rPr>
        <w:t>reportQuantity</w:t>
      </w:r>
      <w:proofErr w:type="spellEnd"/>
      <w:r w:rsidRPr="00A31C2E">
        <w:rPr>
          <w:rFonts w:eastAsia="맑은 고딕"/>
          <w:lang w:val="x-none"/>
        </w:rPr>
        <w:t xml:space="preserve"> set to 'cri-RSRP'</w:t>
      </w:r>
      <w:r w:rsidRPr="00A31C2E">
        <w:rPr>
          <w:rFonts w:eastAsia="맑은 고딕"/>
        </w:rPr>
        <w:t>, '</w:t>
      </w:r>
      <w:proofErr w:type="spellStart"/>
      <w:r w:rsidRPr="00A31C2E">
        <w:rPr>
          <w:rFonts w:eastAsia="맑은 고딕"/>
        </w:rPr>
        <w:t>ssb</w:t>
      </w:r>
      <w:proofErr w:type="spellEnd"/>
      <w:r w:rsidRPr="00A31C2E">
        <w:rPr>
          <w:rFonts w:eastAsia="맑은 고딕"/>
        </w:rPr>
        <w:t>-Index-RSRP'</w:t>
      </w:r>
      <w:r w:rsidRPr="00A31C2E">
        <w:rPr>
          <w:rFonts w:eastAsia="맑은 고딕"/>
          <w:lang w:val="x-none"/>
        </w:rPr>
        <w:t xml:space="preserve"> or </w:t>
      </w:r>
      <w:r w:rsidRPr="00A31C2E">
        <w:rPr>
          <w:rFonts w:eastAsia="맑은 고딕"/>
          <w:lang w:val="en-US"/>
        </w:rPr>
        <w:t>'</w:t>
      </w:r>
      <w:r w:rsidRPr="00A31C2E">
        <w:rPr>
          <w:rFonts w:eastAsia="맑은 고딕"/>
          <w:color w:val="000000"/>
          <w:lang w:val="x-none"/>
        </w:rPr>
        <w:t>none</w:t>
      </w:r>
      <w:r w:rsidRPr="00A31C2E">
        <w:rPr>
          <w:rFonts w:eastAsia="맑은 고딕"/>
          <w:color w:val="000000"/>
          <w:lang w:val="en-US"/>
        </w:rPr>
        <w:t>'</w:t>
      </w:r>
      <w:r w:rsidRPr="00A31C2E">
        <w:rPr>
          <w:rFonts w:eastAsia="맑은 고딕"/>
          <w:color w:val="000000"/>
          <w:lang w:val="x-none"/>
        </w:rPr>
        <w:t xml:space="preserve"> (and </w:t>
      </w:r>
      <w:r w:rsidRPr="00A31C2E">
        <w:rPr>
          <w:rFonts w:eastAsia="맑은 고딕"/>
          <w:i/>
          <w:color w:val="000000"/>
          <w:lang w:val="x-none"/>
        </w:rPr>
        <w:t>CSI-RS-</w:t>
      </w:r>
      <w:proofErr w:type="spellStart"/>
      <w:r w:rsidRPr="00A31C2E">
        <w:rPr>
          <w:rFonts w:eastAsia="맑은 고딕"/>
          <w:i/>
          <w:color w:val="000000"/>
          <w:lang w:val="x-none"/>
        </w:rPr>
        <w:t>ResourceSet</w:t>
      </w:r>
      <w:proofErr w:type="spellEnd"/>
      <w:r w:rsidRPr="00A31C2E">
        <w:rPr>
          <w:rFonts w:eastAsia="맑은 고딕"/>
          <w:color w:val="000000"/>
          <w:lang w:val="x-none"/>
        </w:rPr>
        <w:t xml:space="preserve"> with high</w:t>
      </w:r>
      <w:r w:rsidRPr="00A31C2E">
        <w:rPr>
          <w:rFonts w:eastAsia="맑은 고딕"/>
          <w:color w:val="000000"/>
          <w:lang w:val="en-US"/>
        </w:rPr>
        <w:t>er</w:t>
      </w:r>
      <w:r w:rsidRPr="00A31C2E">
        <w:rPr>
          <w:rFonts w:eastAsia="맑은 고딕"/>
          <w:color w:val="000000"/>
          <w:lang w:val="x-none"/>
        </w:rPr>
        <w:t xml:space="preserve"> layer parameter </w:t>
      </w:r>
      <w:proofErr w:type="spellStart"/>
      <w:r w:rsidRPr="00A31C2E">
        <w:rPr>
          <w:rFonts w:eastAsia="맑은 고딕"/>
          <w:i/>
          <w:color w:val="000000"/>
          <w:lang w:val="x-none"/>
        </w:rPr>
        <w:t>trs</w:t>
      </w:r>
      <w:proofErr w:type="spellEnd"/>
      <w:r w:rsidRPr="00A31C2E">
        <w:rPr>
          <w:rFonts w:eastAsia="맑은 고딕"/>
          <w:i/>
          <w:color w:val="000000"/>
          <w:lang w:val="x-none"/>
        </w:rPr>
        <w:t xml:space="preserve">-Info </w:t>
      </w:r>
      <w:r w:rsidRPr="00A31C2E">
        <w:rPr>
          <w:rFonts w:eastAsia="맑은 고딕"/>
          <w:color w:val="000000"/>
          <w:lang w:val="x-none"/>
        </w:rPr>
        <w:t>not configured)</w:t>
      </w:r>
    </w:p>
    <w:p w:rsidR="00A31C2E" w:rsidRPr="00A31C2E" w:rsidRDefault="00A31C2E" w:rsidP="00A31C2E">
      <w:pPr>
        <w:ind w:left="568" w:hanging="284"/>
        <w:rPr>
          <w:rFonts w:eastAsia="맑은 고딕"/>
          <w:lang w:val="x-none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</w:r>
      <w:r w:rsidRPr="00A31C2E">
        <w:rPr>
          <w:rFonts w:eastAsia="맑은 고딕"/>
        </w:rPr>
        <w:t>for a</w:t>
      </w:r>
      <w:r w:rsidRPr="00A31C2E">
        <w:rPr>
          <w:rFonts w:eastAsia="맑은 고딕"/>
          <w:lang w:val="x-none"/>
        </w:rPr>
        <w:t xml:space="preserve"> CSI report with </w:t>
      </w:r>
      <w:r w:rsidRPr="00A31C2E">
        <w:rPr>
          <w:rFonts w:eastAsia="맑은 고딕"/>
          <w:i/>
          <w:lang w:val="x-none"/>
        </w:rPr>
        <w:t>CSI-</w:t>
      </w:r>
      <w:proofErr w:type="spellStart"/>
      <w:r w:rsidRPr="00A31C2E">
        <w:rPr>
          <w:rFonts w:eastAsia="맑은 고딕"/>
          <w:i/>
          <w:lang w:val="x-none"/>
        </w:rPr>
        <w:t>ReportConfig</w:t>
      </w:r>
      <w:proofErr w:type="spellEnd"/>
      <w:r w:rsidRPr="00A31C2E">
        <w:rPr>
          <w:rFonts w:eastAsia="맑은 고딕"/>
          <w:lang w:val="x-none"/>
        </w:rPr>
        <w:t xml:space="preserve"> with higher layer parameter </w:t>
      </w:r>
      <w:proofErr w:type="spellStart"/>
      <w:r w:rsidRPr="00A31C2E">
        <w:rPr>
          <w:rFonts w:eastAsia="맑은 고딕"/>
          <w:i/>
          <w:lang w:val="x-none"/>
        </w:rPr>
        <w:t>reportQuantity</w:t>
      </w:r>
      <w:proofErr w:type="spellEnd"/>
      <w:r w:rsidRPr="00A31C2E">
        <w:rPr>
          <w:rFonts w:eastAsia="맑은 고딕"/>
          <w:lang w:val="x-none"/>
        </w:rPr>
        <w:t xml:space="preserve"> set to </w:t>
      </w:r>
      <w:r w:rsidRPr="00A31C2E">
        <w:rPr>
          <w:rFonts w:eastAsia="맑은 고딕"/>
          <w:color w:val="000000"/>
          <w:lang w:val="x-none"/>
        </w:rPr>
        <w:t>'cri-RI-PMI-CQI', 'cri-RI-i1', 'cri-RI-i1-CQI', 'cri-RI-CQI', or 'cri-RI-LI-PMI-CQI',</w:t>
      </w:r>
      <w:r w:rsidRPr="00A31C2E">
        <w:rPr>
          <w:rFonts w:eastAsia="맑은 고딕"/>
          <w:lang w:val="x-none"/>
        </w:rPr>
        <w:t xml:space="preserve"> </w:t>
      </w:r>
    </w:p>
    <w:p w:rsidR="00A31C2E" w:rsidRPr="00A31C2E" w:rsidRDefault="00A31C2E" w:rsidP="00A31C2E">
      <w:pPr>
        <w:ind w:left="851" w:hanging="284"/>
        <w:rPr>
          <w:rFonts w:eastAsia="맑은 고딕"/>
          <w:lang w:val="en-US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  <w:t>if a CSI report</w:t>
      </w:r>
      <w:r w:rsidRPr="00A31C2E">
        <w:rPr>
          <w:rFonts w:eastAsia="맑은 고딕"/>
          <w:lang w:val="en-US"/>
        </w:rPr>
        <w:t xml:space="preserve"> is</w:t>
      </w:r>
      <w:r w:rsidRPr="00A31C2E">
        <w:rPr>
          <w:rFonts w:eastAsia="맑은 고딕"/>
          <w:lang w:val="x-none"/>
        </w:rPr>
        <w:t xml:space="preserve"> </w:t>
      </w:r>
      <w:proofErr w:type="spellStart"/>
      <w:r w:rsidRPr="00A31C2E">
        <w:rPr>
          <w:rFonts w:eastAsia="맑은 고딕"/>
          <w:lang w:val="x-none"/>
        </w:rPr>
        <w:t>aperiodically</w:t>
      </w:r>
      <w:proofErr w:type="spellEnd"/>
      <w:r w:rsidRPr="00A31C2E">
        <w:rPr>
          <w:rFonts w:eastAsia="맑은 고딕"/>
          <w:lang w:val="x-none"/>
        </w:rPr>
        <w:t xml:space="preserve"> triggered without transmitting a PUSCH with either transport block or HARQ-ACK or both when </w:t>
      </w:r>
      <w:r w:rsidRPr="00A31C2E">
        <w:rPr>
          <w:rFonts w:eastAsia="맑은 고딕"/>
          <w:i/>
          <w:lang w:val="x-none"/>
        </w:rPr>
        <w:t>L</w:t>
      </w:r>
      <w:r w:rsidRPr="00A31C2E">
        <w:rPr>
          <w:rFonts w:eastAsia="맑은 고딕"/>
          <w:lang w:val="x-none"/>
        </w:rP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A31C2E">
        <w:rPr>
          <w:rFonts w:eastAsia="맑은 고딕"/>
          <w:i/>
          <w:lang w:val="x-none"/>
        </w:rPr>
        <w:t>codebookType</w:t>
      </w:r>
      <w:proofErr w:type="spellEnd"/>
      <w:r w:rsidRPr="00A31C2E">
        <w:rPr>
          <w:rFonts w:eastAsia="맑은 고딕"/>
          <w:lang w:val="x-none"/>
        </w:rPr>
        <w:t xml:space="preserve"> is set to '</w:t>
      </w:r>
      <w:r w:rsidRPr="00A31C2E">
        <w:rPr>
          <w:rFonts w:eastAsia="맑은 고딕"/>
          <w:lang w:val="en-US"/>
        </w:rPr>
        <w:t>t</w:t>
      </w:r>
      <w:proofErr w:type="spellStart"/>
      <w:r w:rsidRPr="00A31C2E">
        <w:rPr>
          <w:rFonts w:eastAsia="맑은 고딕"/>
          <w:lang w:val="x-none"/>
        </w:rPr>
        <w:t>ypeI-SinglePanel</w:t>
      </w:r>
      <w:proofErr w:type="spellEnd"/>
      <w:r w:rsidRPr="00A31C2E">
        <w:rPr>
          <w:rFonts w:eastAsia="맑은 고딕"/>
          <w:lang w:val="x-none"/>
        </w:rPr>
        <w:t xml:space="preserve">' or where </w:t>
      </w:r>
      <w:proofErr w:type="spellStart"/>
      <w:r w:rsidRPr="00A31C2E">
        <w:rPr>
          <w:rFonts w:eastAsia="맑은 고딕"/>
          <w:i/>
          <w:lang w:val="x-none"/>
        </w:rPr>
        <w:t>reportQuantity</w:t>
      </w:r>
      <w:proofErr w:type="spellEnd"/>
      <w:r w:rsidRPr="00A31C2E">
        <w:rPr>
          <w:rFonts w:eastAsia="맑은 고딕"/>
          <w:lang w:val="x-none"/>
        </w:rPr>
        <w:t xml:space="preserve"> is set to 'cri-RI-CQI'</w:t>
      </w:r>
      <w:r w:rsidRPr="00A31C2E">
        <w:rPr>
          <w:rFonts w:eastAsia="맑은 고딕"/>
          <w:lang w:val="en-US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O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  <m:r>
          <w:rPr>
            <w:rFonts w:ascii="Cambria Math" w:eastAsia="맑은 고딕" w:hAnsi="Cambria Math"/>
            <w:lang w:val="x-none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</m:oMath>
      <w:r w:rsidRPr="00A31C2E">
        <w:rPr>
          <w:rFonts w:eastAsia="맑은 고딕"/>
          <w:lang w:val="en-US"/>
        </w:rPr>
        <w:fldChar w:fldCharType="begin"/>
      </w:r>
      <w:r w:rsidRPr="00A31C2E">
        <w:rPr>
          <w:rFonts w:eastAsia="맑은 고딕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x-none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</m:oMath>
      <w:r w:rsidRPr="00A31C2E">
        <w:rPr>
          <w:rFonts w:eastAsia="맑은 고딕"/>
          <w:lang w:val="en-US"/>
        </w:rPr>
        <w:instrText xml:space="preserve"> </w:instrText>
      </w:r>
      <w:r w:rsidRPr="00A31C2E">
        <w:rPr>
          <w:rFonts w:eastAsia="맑은 고딕"/>
          <w:lang w:val="en-US"/>
        </w:rPr>
        <w:fldChar w:fldCharType="end"/>
      </w:r>
      <w:r w:rsidRPr="00A31C2E">
        <w:rPr>
          <w:rFonts w:eastAsia="맑은 고딕"/>
          <w:lang w:val="en-US"/>
        </w:rPr>
        <w:t>,</w:t>
      </w:r>
    </w:p>
    <w:p w:rsidR="00A31C2E" w:rsidRPr="00A31C2E" w:rsidRDefault="00A31C2E" w:rsidP="00A31C2E">
      <w:pPr>
        <w:ind w:left="851" w:hanging="284"/>
        <w:rPr>
          <w:rFonts w:eastAsia="맑은 고딕"/>
        </w:rPr>
      </w:pPr>
      <w:r w:rsidRPr="00A31C2E">
        <w:rPr>
          <w:rFonts w:eastAsia="맑은 고딕"/>
          <w:lang w:val="en-US"/>
        </w:rPr>
        <w:t>-</w:t>
      </w:r>
      <w:r w:rsidRPr="00A31C2E">
        <w:rPr>
          <w:rFonts w:eastAsia="맑은 고딕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O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  <m:r>
          <w:rPr>
            <w:rFonts w:ascii="Cambria Math" w:eastAsia="맑은 고딕" w:hAnsi="Cambria Math"/>
            <w:lang w:val="x-none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K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s</m:t>
            </m:r>
          </m:sub>
        </m:sSub>
      </m:oMath>
      <w:r w:rsidRPr="00A31C2E">
        <w:rPr>
          <w:rFonts w:eastAsia="맑은 고딕"/>
          <w:lang w:val="en-US"/>
        </w:rPr>
        <w:fldChar w:fldCharType="begin"/>
      </w:r>
      <w:r w:rsidRPr="00A31C2E">
        <w:rPr>
          <w:rFonts w:eastAsia="맑은 고딕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x-none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S</m:t>
            </m:r>
          </m:sub>
        </m:sSub>
      </m:oMath>
      <w:r w:rsidRPr="00A31C2E">
        <w:rPr>
          <w:rFonts w:eastAsia="맑은 고딕"/>
          <w:lang w:val="en-US"/>
        </w:rPr>
        <w:instrText xml:space="preserve"> </w:instrText>
      </w:r>
      <w:r w:rsidRPr="00A31C2E">
        <w:rPr>
          <w:rFonts w:eastAsia="맑은 고딕"/>
          <w:lang w:val="en-US"/>
        </w:rPr>
        <w:fldChar w:fldCharType="end"/>
      </w:r>
      <w:r w:rsidRPr="00A31C2E">
        <w:rPr>
          <w:rFonts w:eastAsia="맑은 고딕"/>
          <w:lang w:val="en-US"/>
        </w:rPr>
        <w:t xml:space="preserve">, </w:t>
      </w:r>
      <w:r w:rsidRPr="00A31C2E">
        <w:rPr>
          <w:rFonts w:eastAsia="맑은 고딕"/>
          <w:lang w:val="x-none"/>
        </w:rPr>
        <w:t xml:space="preserve">where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K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s</m:t>
            </m:r>
          </m:sub>
        </m:sSub>
        <m:r>
          <w:rPr>
            <w:rFonts w:ascii="Cambria Math" w:eastAsia="맑은 고딕" w:hAnsi="Cambria Math"/>
            <w:lang w:val="x-none"/>
          </w:rPr>
          <m:t xml:space="preserve"> </m:t>
        </m:r>
      </m:oMath>
      <w:r w:rsidRPr="00A31C2E">
        <w:rPr>
          <w:rFonts w:eastAsia="맑은 고딕"/>
          <w:lang w:val="x-none"/>
        </w:rPr>
        <w:fldChar w:fldCharType="begin"/>
      </w:r>
      <w:r w:rsidRPr="00A31C2E">
        <w:rPr>
          <w:rFonts w:eastAsia="맑은 고딕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x-none"/>
              </w:rPr>
              <m:t>s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x-none"/>
          </w:rPr>
          <m:t xml:space="preserve"> </m:t>
        </m:r>
      </m:oMath>
      <w:r w:rsidRPr="00A31C2E">
        <w:rPr>
          <w:rFonts w:eastAsia="맑은 고딕"/>
          <w:lang w:val="x-none"/>
        </w:rPr>
        <w:instrText xml:space="preserve"> </w:instrText>
      </w:r>
      <w:r w:rsidRPr="00A31C2E">
        <w:rPr>
          <w:rFonts w:eastAsia="맑은 고딕"/>
          <w:lang w:val="x-none"/>
        </w:rPr>
        <w:fldChar w:fldCharType="end"/>
      </w:r>
      <w:r w:rsidRPr="00A31C2E">
        <w:rPr>
          <w:rFonts w:eastAsia="맑은 고딕"/>
          <w:lang w:val="x-none"/>
        </w:rPr>
        <w:t>is the number of CSI-RS resources in the CSI-.RS resource set for channel measurement.</w:t>
      </w:r>
    </w:p>
    <w:bookmarkEnd w:id="4"/>
    <w:p w:rsidR="00A31C2E" w:rsidRPr="00A31C2E" w:rsidRDefault="00A31C2E" w:rsidP="00A31C2E">
      <w:pPr>
        <w:rPr>
          <w:rFonts w:eastAsia="맑은 고딕"/>
        </w:rPr>
      </w:pPr>
      <w:r w:rsidRPr="00A31C2E">
        <w:rPr>
          <w:rFonts w:eastAsia="맑은 고딕"/>
        </w:rPr>
        <w:t xml:space="preserve">For a CSI report with </w:t>
      </w:r>
      <w:r w:rsidRPr="00A31C2E">
        <w:rPr>
          <w:rFonts w:eastAsia="맑은 고딕"/>
          <w:i/>
        </w:rPr>
        <w:t>CSI-</w:t>
      </w:r>
      <w:proofErr w:type="spellStart"/>
      <w:r w:rsidRPr="00A31C2E">
        <w:rPr>
          <w:rFonts w:eastAsia="맑은 고딕"/>
          <w:i/>
        </w:rPr>
        <w:t>ReportConfig</w:t>
      </w:r>
      <w:proofErr w:type="spellEnd"/>
      <w:r w:rsidRPr="00A31C2E">
        <w:rPr>
          <w:rFonts w:eastAsia="맑은 고딕"/>
        </w:rPr>
        <w:t xml:space="preserve"> with higher layer parameter </w:t>
      </w:r>
      <w:proofErr w:type="spellStart"/>
      <w:r w:rsidRPr="00A31C2E">
        <w:rPr>
          <w:rFonts w:eastAsia="맑은 고딕"/>
          <w:i/>
        </w:rPr>
        <w:t>reportQuantity</w:t>
      </w:r>
      <w:proofErr w:type="spellEnd"/>
      <w:r w:rsidRPr="00A31C2E">
        <w:rPr>
          <w:rFonts w:eastAsia="맑은 고딕"/>
        </w:rPr>
        <w:t xml:space="preserve"> not set to 'none', the CPU(s) are occupied for a number of OFDM symbols as follows:</w:t>
      </w:r>
    </w:p>
    <w:p w:rsidR="00A31C2E" w:rsidRPr="00A31C2E" w:rsidRDefault="00A31C2E" w:rsidP="00A31C2E">
      <w:pPr>
        <w:ind w:left="568" w:hanging="284"/>
        <w:rPr>
          <w:rFonts w:eastAsia="맑은 고딕"/>
          <w:lang w:val="x-none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  <w:t>A periodic or semi-persistent CSI report</w:t>
      </w:r>
      <w:r w:rsidRPr="00A31C2E">
        <w:rPr>
          <w:rFonts w:eastAsia="맑은 고딕"/>
          <w:lang w:val="en-US"/>
        </w:rPr>
        <w:t xml:space="preserve"> (excluding an initial semi-persistent CSI report on PUSCH after the PDCCH triggering the report) </w:t>
      </w:r>
      <w:r w:rsidRPr="00A31C2E">
        <w:rPr>
          <w:rFonts w:eastAsia="맑은 고딕"/>
          <w:lang w:val="x-none"/>
        </w:rPr>
        <w:t>occupies CPU(s) from the first symbol of the earliest one of each CSI-RS/CSI-IM</w:t>
      </w:r>
      <w:r w:rsidRPr="00A31C2E">
        <w:rPr>
          <w:rFonts w:eastAsia="맑은 고딕"/>
        </w:rPr>
        <w:t>/SSB</w:t>
      </w:r>
      <w:r w:rsidRPr="00A31C2E">
        <w:rPr>
          <w:rFonts w:eastAsia="맑은 고딕"/>
          <w:lang w:val="x-none"/>
        </w:rPr>
        <w:t xml:space="preserve"> resource for channel or interference measurement, respective latest CSI-RS/CSI-IM</w:t>
      </w:r>
      <w:r w:rsidRPr="00A31C2E">
        <w:rPr>
          <w:rFonts w:eastAsia="맑은 고딕"/>
        </w:rPr>
        <w:t>/SSB</w:t>
      </w:r>
      <w:r w:rsidRPr="00A31C2E">
        <w:rPr>
          <w:rFonts w:eastAsia="맑은 고딕"/>
          <w:lang w:val="x-none"/>
        </w:rPr>
        <w:t xml:space="preserve"> occasion no later than the corresponding CSI reference resource</w:t>
      </w:r>
      <w:r w:rsidRPr="00A31C2E">
        <w:rPr>
          <w:rFonts w:eastAsia="맑은 고딕"/>
        </w:rPr>
        <w:t xml:space="preserve">, </w:t>
      </w:r>
      <w:r w:rsidRPr="00A31C2E">
        <w:rPr>
          <w:rFonts w:eastAsia="맑은 고딕"/>
          <w:lang w:val="x-none"/>
        </w:rPr>
        <w:t>until the last symbol of the PUSCH/PUCCH carrying the report.</w:t>
      </w:r>
    </w:p>
    <w:p w:rsidR="00A31C2E" w:rsidRPr="00A31C2E" w:rsidRDefault="00A31C2E" w:rsidP="00A31C2E">
      <w:pPr>
        <w:ind w:left="568" w:hanging="284"/>
        <w:rPr>
          <w:rFonts w:eastAsia="맑은 고딕"/>
          <w:lang w:val="x-none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  <w:t>An aperiodic CSI report occupies CPU</w:t>
      </w:r>
      <w:r w:rsidRPr="00A31C2E">
        <w:rPr>
          <w:rFonts w:eastAsia="맑은 고딕"/>
        </w:rPr>
        <w:t>(s)</w:t>
      </w:r>
      <w:r w:rsidRPr="00A31C2E">
        <w:rPr>
          <w:rFonts w:eastAsia="맑은 고딕"/>
          <w:lang w:val="x-none"/>
        </w:rPr>
        <w:t xml:space="preserve"> from the first symbol after the PDCCH triggering the CSI report until the last symbol of the PUSCH carrying the report. </w:t>
      </w:r>
    </w:p>
    <w:p w:rsidR="00A31C2E" w:rsidRDefault="00A31C2E" w:rsidP="00A31C2E">
      <w:pPr>
        <w:ind w:left="568" w:hanging="284"/>
        <w:rPr>
          <w:ins w:id="5" w:author="Hoondong Noh" w:date="2019-08-07T11:25:00Z"/>
          <w:rFonts w:eastAsia="맑은 고딕"/>
          <w:lang w:val="x-none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  <w:t>An initial semi-persistent CSI report on PUSCH after the PDCCH trigger occupies CPU(s) from the first symbol after the PDCCH until the last symbol of the PUSCH carrying the report.</w:t>
      </w:r>
    </w:p>
    <w:p w:rsidR="004518F2" w:rsidRPr="00A31C2E" w:rsidRDefault="004518F2" w:rsidP="00A31C2E">
      <w:pPr>
        <w:ind w:left="568" w:hanging="284"/>
        <w:rPr>
          <w:rFonts w:eastAsia="맑은 고딕"/>
          <w:lang w:val="x-none"/>
        </w:rPr>
      </w:pPr>
      <w:ins w:id="6" w:author="Hoondong Noh" w:date="2019-08-07T11:25:00Z">
        <w:r w:rsidRPr="00A31C2E">
          <w:rPr>
            <w:rFonts w:eastAsia="맑은 고딕"/>
            <w:lang w:val="x-none"/>
          </w:rPr>
          <w:t>-</w:t>
        </w:r>
        <w:r w:rsidRPr="00A31C2E">
          <w:rPr>
            <w:rFonts w:eastAsia="맑은 고딕"/>
            <w:lang w:val="x-none"/>
          </w:rPr>
          <w:tab/>
        </w:r>
        <w:r w:rsidR="00227DF7">
          <w:rPr>
            <w:rFonts w:eastAsia="맑은 고딕"/>
            <w:lang w:val="x-none"/>
          </w:rPr>
          <w:t>The occupied CPU</w:t>
        </w:r>
      </w:ins>
      <w:ins w:id="7" w:author="Hoondong Noh" w:date="2019-08-07T13:13:00Z">
        <w:r w:rsidR="00227DF7">
          <w:rPr>
            <w:rFonts w:eastAsia="맑은 고딕"/>
            <w:lang w:val="x-none"/>
          </w:rPr>
          <w:t xml:space="preserve">(s) for a semi-persistent CSI report </w:t>
        </w:r>
      </w:ins>
      <w:ins w:id="8" w:author="Hoondong Noh" w:date="2019-08-07T13:16:00Z">
        <w:r w:rsidR="00227DF7">
          <w:rPr>
            <w:rFonts w:eastAsia="맑은 고딕"/>
            <w:lang w:val="x-none"/>
          </w:rPr>
          <w:t xml:space="preserve">is released after </w:t>
        </w:r>
      </w:ins>
      <w:ins w:id="9" w:author="Hoondong Noh" w:date="2019-08-07T13:17:00Z">
        <w:r w:rsidR="00227DF7" w:rsidRPr="00227DF7">
          <w:rPr>
            <w:rFonts w:eastAsia="맑은 고딕"/>
            <w:lang w:val="x-none"/>
          </w:rPr>
          <w:t>the end of when the deactivation command is applied</w:t>
        </w:r>
      </w:ins>
    </w:p>
    <w:p w:rsidR="00A31C2E" w:rsidRPr="00A31C2E" w:rsidRDefault="00A31C2E" w:rsidP="00A31C2E">
      <w:pPr>
        <w:rPr>
          <w:rFonts w:eastAsia="맑은 고딕"/>
        </w:rPr>
      </w:pPr>
      <w:r w:rsidRPr="00A31C2E">
        <w:rPr>
          <w:rFonts w:eastAsia="맑은 고딕"/>
        </w:rPr>
        <w:t xml:space="preserve">For a CSI report with </w:t>
      </w:r>
      <w:r w:rsidRPr="00A31C2E">
        <w:rPr>
          <w:rFonts w:eastAsia="맑은 고딕"/>
          <w:i/>
        </w:rPr>
        <w:t>CSI-</w:t>
      </w:r>
      <w:proofErr w:type="spellStart"/>
      <w:r w:rsidRPr="00A31C2E">
        <w:rPr>
          <w:rFonts w:eastAsia="맑은 고딕"/>
          <w:i/>
        </w:rPr>
        <w:t>ReportConfig</w:t>
      </w:r>
      <w:proofErr w:type="spellEnd"/>
      <w:r w:rsidRPr="00A31C2E">
        <w:rPr>
          <w:rFonts w:eastAsia="맑은 고딕"/>
        </w:rPr>
        <w:t xml:space="preserve"> with higher layer parameter </w:t>
      </w:r>
      <w:proofErr w:type="spellStart"/>
      <w:r w:rsidRPr="00A31C2E">
        <w:rPr>
          <w:rFonts w:eastAsia="맑은 고딕"/>
          <w:i/>
        </w:rPr>
        <w:t>reportQuantity</w:t>
      </w:r>
      <w:proofErr w:type="spellEnd"/>
      <w:r w:rsidRPr="00A31C2E">
        <w:rPr>
          <w:rFonts w:eastAsia="맑은 고딕"/>
        </w:rPr>
        <w:t xml:space="preserve"> set to 'none' and </w:t>
      </w:r>
      <w:r w:rsidRPr="00A31C2E">
        <w:rPr>
          <w:rFonts w:eastAsia="SimSun"/>
          <w:i/>
          <w:lang w:eastAsia="zh-CN"/>
        </w:rPr>
        <w:t>CSI-RS-</w:t>
      </w:r>
      <w:proofErr w:type="spellStart"/>
      <w:r w:rsidRPr="00A31C2E">
        <w:rPr>
          <w:rFonts w:eastAsia="SimSun"/>
          <w:i/>
          <w:lang w:eastAsia="zh-CN"/>
        </w:rPr>
        <w:t>ResourceSet</w:t>
      </w:r>
      <w:proofErr w:type="spellEnd"/>
      <w:r w:rsidRPr="00A31C2E">
        <w:rPr>
          <w:rFonts w:eastAsia="SimSun"/>
          <w:lang w:eastAsia="zh-CN"/>
        </w:rPr>
        <w:t xml:space="preserve"> with higher layer parameter </w:t>
      </w:r>
      <w:proofErr w:type="spellStart"/>
      <w:r w:rsidRPr="00A31C2E">
        <w:rPr>
          <w:rFonts w:eastAsia="SimSun"/>
          <w:i/>
          <w:lang w:eastAsia="zh-CN"/>
        </w:rPr>
        <w:t>trs</w:t>
      </w:r>
      <w:proofErr w:type="spellEnd"/>
      <w:r w:rsidRPr="00A31C2E">
        <w:rPr>
          <w:rFonts w:eastAsia="SimSun"/>
          <w:i/>
          <w:lang w:eastAsia="zh-CN"/>
        </w:rPr>
        <w:t>-Info</w:t>
      </w:r>
      <w:r w:rsidRPr="00A31C2E">
        <w:rPr>
          <w:rFonts w:eastAsia="SimSun"/>
          <w:lang w:eastAsia="zh-CN"/>
        </w:rPr>
        <w:t xml:space="preserve"> is not configured</w:t>
      </w:r>
      <w:r w:rsidRPr="00A31C2E">
        <w:rPr>
          <w:rFonts w:eastAsia="맑은 고딕"/>
        </w:rPr>
        <w:t>, the CPU(s) are occupied for a number of OFDM symbols as follows:</w:t>
      </w:r>
    </w:p>
    <w:p w:rsidR="00A31C2E" w:rsidRPr="00A31C2E" w:rsidRDefault="00A31C2E" w:rsidP="00A31C2E">
      <w:pPr>
        <w:ind w:left="568" w:hanging="284"/>
        <w:rPr>
          <w:rFonts w:eastAsia="맑은 고딕"/>
          <w:color w:val="000000"/>
          <w:lang w:val="x-none"/>
        </w:rPr>
      </w:pPr>
      <w:r w:rsidRPr="00A31C2E">
        <w:rPr>
          <w:rFonts w:eastAsia="맑은 고딕"/>
          <w:lang w:val="x-none"/>
        </w:rPr>
        <w:t>-</w:t>
      </w:r>
      <w:r w:rsidRPr="00A31C2E">
        <w:rPr>
          <w:rFonts w:eastAsia="맑은 고딕"/>
          <w:lang w:val="x-none"/>
        </w:rPr>
        <w:tab/>
        <w:t>A semi-persistent CSI report</w:t>
      </w:r>
      <w:r w:rsidRPr="00A31C2E">
        <w:rPr>
          <w:rFonts w:eastAsia="맑은 고딕"/>
          <w:lang w:val="en-US"/>
        </w:rPr>
        <w:t xml:space="preserve"> (excluding an initial semi-persistent CSI report on PUSCH after the PDCCH triggering the report) </w:t>
      </w:r>
      <w:r w:rsidRPr="00A31C2E">
        <w:rPr>
          <w:rFonts w:eastAsia="맑은 고딕"/>
          <w:lang w:val="x-none"/>
        </w:rPr>
        <w:t xml:space="preserve">occupies CPU(s) from the first symbol of the earliest one of each transmission occasion of periodic or semi-persistent CSI-RS/SSB resource for channel measurement for L1-RSRP computation, </w:t>
      </w:r>
      <w:r w:rsidRPr="00A31C2E">
        <w:rPr>
          <w:rFonts w:eastAsia="맑은 고딕"/>
          <w:color w:val="000000"/>
          <w:lang w:val="x-none"/>
        </w:rPr>
        <w:t xml:space="preserve">until </w:t>
      </w:r>
      <m:oMath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x-none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x-none"/>
              </w:rPr>
              <m:t>Z</m:t>
            </m:r>
          </m:e>
          <m:sub>
            <m:r>
              <w:rPr>
                <w:rFonts w:ascii="Cambria Math" w:eastAsia="맑은 고딕" w:hAnsi="Cambria Math"/>
                <w:color w:val="000000"/>
                <w:lang w:val="x-none"/>
              </w:rPr>
              <m:t>3</m:t>
            </m:r>
          </m:sub>
          <m:sup>
            <m:r>
              <w:rPr>
                <w:rFonts w:ascii="Cambria Math" w:eastAsia="맑은 고딕" w:hAnsi="Cambria Math"/>
                <w:color w:val="000000"/>
                <w:lang w:val="x-none"/>
              </w:rPr>
              <m:t>'</m:t>
            </m:r>
          </m:sup>
        </m:sSubSup>
      </m:oMath>
      <w:r w:rsidRPr="00A31C2E">
        <w:rPr>
          <w:rFonts w:eastAsia="맑은 고딕" w:hint="eastAsia"/>
          <w:color w:val="000000"/>
          <w:lang w:val="x-none" w:eastAsia="zh-CN"/>
        </w:rPr>
        <w:t xml:space="preserve"> symbol</w:t>
      </w:r>
      <w:r w:rsidRPr="00A31C2E">
        <w:rPr>
          <w:rFonts w:eastAsia="맑은 고딕"/>
          <w:color w:val="000000"/>
          <w:lang w:val="x-none" w:eastAsia="zh-CN"/>
        </w:rPr>
        <w:t>s</w:t>
      </w:r>
      <w:r w:rsidRPr="00A31C2E">
        <w:rPr>
          <w:rFonts w:eastAsia="맑은 고딕" w:hint="eastAsia"/>
          <w:color w:val="000000"/>
          <w:lang w:val="x-none" w:eastAsia="zh-CN"/>
        </w:rPr>
        <w:t xml:space="preserve"> </w:t>
      </w:r>
      <w:r w:rsidRPr="00A31C2E">
        <w:rPr>
          <w:rFonts w:eastAsia="맑은 고딕"/>
          <w:color w:val="000000"/>
          <w:lang w:val="x-none"/>
        </w:rPr>
        <w:t>after the last symbol of the latest one of the CSI-RS/SSB resource for channel measurement for L1-RSRP computation in each transmission occasion.</w:t>
      </w:r>
    </w:p>
    <w:p w:rsidR="00A31C2E" w:rsidRDefault="00A31C2E" w:rsidP="00A31C2E">
      <w:pPr>
        <w:ind w:left="568" w:hanging="284"/>
        <w:rPr>
          <w:ins w:id="10" w:author="Hoondong Noh" w:date="2019-08-07T13:18:00Z"/>
          <w:rFonts w:eastAsia="맑은 고딕"/>
          <w:color w:val="000000"/>
          <w:lang w:val="x-none"/>
        </w:rPr>
      </w:pPr>
      <w:r w:rsidRPr="00A31C2E">
        <w:rPr>
          <w:rFonts w:eastAsia="맑은 고딕"/>
          <w:color w:val="000000"/>
          <w:lang w:val="x-none"/>
        </w:rPr>
        <w:t>-</w:t>
      </w:r>
      <w:r w:rsidRPr="00A31C2E">
        <w:rPr>
          <w:rFonts w:eastAsia="맑은 고딕"/>
          <w:color w:val="000000"/>
          <w:lang w:val="x-none"/>
        </w:rPr>
        <w:tab/>
        <w:t>An aperiodic CSI report occupies CPU(s) from the first symbol after the PDCCH triggering the CSI report until the last symbol</w:t>
      </w:r>
      <w:r w:rsidRPr="00A31C2E">
        <w:rPr>
          <w:rFonts w:eastAsia="맑은 고딕" w:hint="eastAsia"/>
          <w:color w:val="000000"/>
          <w:lang w:val="x-none" w:eastAsia="zh-CN"/>
        </w:rPr>
        <w:t xml:space="preserve"> between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x-none"/>
              </w:rPr>
              <m:t>Z</m:t>
            </m:r>
          </m:e>
          <m:sub>
            <m:r>
              <w:rPr>
                <w:rFonts w:ascii="Cambria Math" w:eastAsia="맑은 고딕" w:hAnsi="Cambria Math"/>
                <w:color w:val="000000"/>
                <w:lang w:val="x-none"/>
              </w:rPr>
              <m:t>3</m:t>
            </m:r>
          </m:sub>
        </m:sSub>
      </m:oMath>
      <w:r w:rsidRPr="00A31C2E">
        <w:rPr>
          <w:rFonts w:eastAsia="맑은 고딕" w:hint="eastAsia"/>
          <w:color w:val="000000"/>
          <w:lang w:val="x-none" w:eastAsia="zh-CN"/>
        </w:rPr>
        <w:t xml:space="preserve"> </w:t>
      </w:r>
      <w:r w:rsidRPr="00A31C2E">
        <w:rPr>
          <w:rFonts w:eastAsia="맑은 고딕"/>
          <w:color w:val="000000"/>
          <w:lang w:val="x-none" w:eastAsia="zh-CN"/>
        </w:rPr>
        <w:t xml:space="preserve">symbols after the </w:t>
      </w:r>
      <w:r w:rsidRPr="00A31C2E">
        <w:rPr>
          <w:rFonts w:eastAsia="맑은 고딕"/>
          <w:color w:val="000000"/>
          <w:lang w:val="x-none"/>
        </w:rPr>
        <w:t xml:space="preserve">first symbol after the PDCCH triggering the CSI report and </w:t>
      </w:r>
      <m:oMath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x-none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x-none"/>
              </w:rPr>
              <m:t>Z</m:t>
            </m:r>
          </m:e>
          <m:sub>
            <m:r>
              <w:rPr>
                <w:rFonts w:ascii="Cambria Math" w:eastAsia="맑은 고딕" w:hAnsi="Cambria Math"/>
                <w:color w:val="000000"/>
                <w:lang w:val="x-none"/>
              </w:rPr>
              <m:t>3</m:t>
            </m:r>
          </m:sub>
          <m:sup>
            <m:r>
              <w:rPr>
                <w:rFonts w:ascii="Cambria Math" w:eastAsia="맑은 고딕" w:hAnsi="Cambria Math"/>
                <w:color w:val="000000"/>
                <w:lang w:val="x-none"/>
              </w:rPr>
              <m:t>'</m:t>
            </m:r>
          </m:sup>
        </m:sSubSup>
      </m:oMath>
      <w:r w:rsidRPr="00A31C2E">
        <w:rPr>
          <w:rFonts w:eastAsia="맑은 고딕" w:hint="eastAsia"/>
          <w:color w:val="000000"/>
          <w:lang w:val="x-none" w:eastAsia="zh-CN"/>
        </w:rPr>
        <w:t xml:space="preserve"> symbol</w:t>
      </w:r>
      <w:r w:rsidRPr="00A31C2E">
        <w:rPr>
          <w:rFonts w:eastAsia="맑은 고딕"/>
          <w:color w:val="000000"/>
          <w:lang w:val="x-none" w:eastAsia="zh-CN"/>
        </w:rPr>
        <w:t>s</w:t>
      </w:r>
      <w:r w:rsidRPr="00A31C2E">
        <w:rPr>
          <w:rFonts w:eastAsia="맑은 고딕" w:hint="eastAsia"/>
          <w:color w:val="000000"/>
          <w:lang w:val="x-none" w:eastAsia="zh-CN"/>
        </w:rPr>
        <w:t xml:space="preserve"> </w:t>
      </w:r>
      <w:r w:rsidRPr="00A31C2E">
        <w:rPr>
          <w:rFonts w:eastAsia="맑은 고딕"/>
          <w:color w:val="000000"/>
          <w:lang w:val="x-none"/>
        </w:rPr>
        <w:t>after the last symbol of the latest one of each CSI-RS/SSB resource for channel measurement for L1-RSRP computation.</w:t>
      </w:r>
    </w:p>
    <w:p w:rsidR="00326B97" w:rsidRPr="00326B97" w:rsidRDefault="00326B97" w:rsidP="00A31C2E">
      <w:pPr>
        <w:ind w:left="568" w:hanging="284"/>
        <w:rPr>
          <w:rFonts w:eastAsia="맑은 고딕"/>
          <w:color w:val="000000"/>
          <w:lang w:val="x-none"/>
        </w:rPr>
      </w:pPr>
      <w:ins w:id="11" w:author="Hoondong Noh" w:date="2019-08-07T13:18:00Z">
        <w:r w:rsidRPr="00A31C2E">
          <w:rPr>
            <w:rFonts w:eastAsia="맑은 고딕"/>
            <w:lang w:val="x-none"/>
          </w:rPr>
          <w:lastRenderedPageBreak/>
          <w:t>-</w:t>
        </w:r>
        <w:r w:rsidRPr="00A31C2E">
          <w:rPr>
            <w:rFonts w:eastAsia="맑은 고딕"/>
            <w:lang w:val="x-none"/>
          </w:rPr>
          <w:tab/>
        </w:r>
        <w:r>
          <w:rPr>
            <w:rFonts w:eastAsia="맑은 고딕"/>
            <w:lang w:val="x-none"/>
          </w:rPr>
          <w:t xml:space="preserve">The occupied CPU(s) for a semi-persistent CSI report is released after </w:t>
        </w:r>
        <w:r w:rsidRPr="00227DF7">
          <w:rPr>
            <w:rFonts w:eastAsia="맑은 고딕"/>
            <w:lang w:val="x-none"/>
          </w:rPr>
          <w:t>the end of when the deactivation command is applied</w:t>
        </w:r>
      </w:ins>
    </w:p>
    <w:p w:rsidR="00A31C2E" w:rsidRPr="00A31C2E" w:rsidRDefault="00A31C2E" w:rsidP="00A31C2E">
      <w:pPr>
        <w:rPr>
          <w:rFonts w:eastAsia="맑은 고딕"/>
        </w:rPr>
      </w:pPr>
      <w:r w:rsidRPr="00A31C2E">
        <w:rPr>
          <w:rFonts w:eastAsia="맑은 고딕"/>
        </w:rPr>
        <w:t>w</w:t>
      </w:r>
      <w:r w:rsidRPr="00A31C2E">
        <w:rPr>
          <w:rFonts w:eastAsia="맑은 고딕" w:hint="eastAsia"/>
        </w:rPr>
        <w:t xml:space="preserve">here </w:t>
      </w:r>
      <m:oMath>
        <m:r>
          <w:rPr>
            <w:rFonts w:ascii="Cambria Math" w:eastAsia="맑은 고딕" w:hAnsi="Cambria Math"/>
          </w:rPr>
          <m:t>(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Z</m:t>
            </m:r>
          </m:e>
          <m:sub>
            <m:r>
              <w:rPr>
                <w:rFonts w:ascii="Cambria Math" w:eastAsia="맑은 고딕" w:hAnsi="Cambria Math"/>
              </w:rPr>
              <m:t>3</m:t>
            </m:r>
          </m:sub>
        </m:sSub>
        <m:r>
          <w:rPr>
            <w:rFonts w:ascii="Cambria Math" w:eastAsia="맑은 고딕" w:hAnsi="Cambria Math"/>
          </w:rPr>
          <m:t>,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Z</m:t>
            </m:r>
          </m:e>
          <m:sub>
            <m:r>
              <w:rPr>
                <w:rFonts w:ascii="Cambria Math" w:eastAsia="맑은 고딕" w:hAnsi="Cambria Math"/>
              </w:rPr>
              <m:t>3</m:t>
            </m:r>
          </m:sub>
          <m:sup>
            <m:r>
              <w:rPr>
                <w:rFonts w:ascii="Cambria Math" w:eastAsia="맑은 고딕" w:hAnsi="Cambria Math"/>
              </w:rPr>
              <m:t>'</m:t>
            </m:r>
          </m:sup>
        </m:sSubSup>
        <m:r>
          <w:rPr>
            <w:rFonts w:ascii="Cambria Math" w:eastAsia="맑은 고딕" w:hAnsi="Cambria Math"/>
          </w:rPr>
          <m:t>)</m:t>
        </m:r>
      </m:oMath>
      <w:r w:rsidRPr="00A31C2E">
        <w:rPr>
          <w:rFonts w:eastAsia="맑은 고딕"/>
        </w:rPr>
        <w:t xml:space="preserve"> are defined in the table 5.4-2.</w:t>
      </w:r>
    </w:p>
    <w:p w:rsidR="00A31C2E" w:rsidRPr="00A31C2E" w:rsidRDefault="00A31C2E" w:rsidP="00A31C2E">
      <w:pPr>
        <w:spacing w:after="160" w:line="254" w:lineRule="auto"/>
        <w:rPr>
          <w:rFonts w:eastAsia="맑은 고딕"/>
        </w:rPr>
      </w:pPr>
      <w:r w:rsidRPr="00A31C2E">
        <w:rPr>
          <w:rFonts w:eastAsia="맑은 고딕"/>
        </w:rPr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by </w:t>
      </w:r>
      <w:r w:rsidRPr="00A31C2E">
        <w:rPr>
          <w:rFonts w:eastAsia="맑은 고딕"/>
          <w:i/>
        </w:rPr>
        <w:t>N</w:t>
      </w:r>
      <w:r w:rsidRPr="00A31C2E">
        <w:rPr>
          <w:rFonts w:eastAsia="맑은 고딕"/>
        </w:rPr>
        <w:t xml:space="preserve"> CSI reporting settings, the CSI-RS resource and the CSI-RS ports within the CSI-RS resource are counted </w:t>
      </w:r>
      <w:r w:rsidRPr="00A31C2E">
        <w:rPr>
          <w:rFonts w:eastAsia="맑은 고딕"/>
          <w:i/>
        </w:rPr>
        <w:t>N</w:t>
      </w:r>
      <w:r w:rsidRPr="00A31C2E">
        <w:rPr>
          <w:rFonts w:eastAsia="맑은 고딕"/>
        </w:rPr>
        <w:t xml:space="preserve"> times.</w:t>
      </w:r>
    </w:p>
    <w:p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76A" w:rsidRDefault="00B1176A">
      <w:r>
        <w:separator/>
      </w:r>
    </w:p>
  </w:endnote>
  <w:endnote w:type="continuationSeparator" w:id="0">
    <w:p w:rsidR="00B1176A" w:rsidRDefault="00B1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76A" w:rsidRDefault="00B1176A">
      <w:r>
        <w:separator/>
      </w:r>
    </w:p>
  </w:footnote>
  <w:footnote w:type="continuationSeparator" w:id="0">
    <w:p w:rsidR="00B1176A" w:rsidRDefault="00B1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1CA2"/>
    <w:rsid w:val="00192C46"/>
    <w:rsid w:val="001A08B3"/>
    <w:rsid w:val="001A7B60"/>
    <w:rsid w:val="001B52F0"/>
    <w:rsid w:val="001B7A65"/>
    <w:rsid w:val="001E41F3"/>
    <w:rsid w:val="00227DF7"/>
    <w:rsid w:val="0026004D"/>
    <w:rsid w:val="002640DD"/>
    <w:rsid w:val="00275D12"/>
    <w:rsid w:val="00284FEB"/>
    <w:rsid w:val="002860C4"/>
    <w:rsid w:val="002B13DC"/>
    <w:rsid w:val="002B5741"/>
    <w:rsid w:val="00305409"/>
    <w:rsid w:val="00326B97"/>
    <w:rsid w:val="003609EF"/>
    <w:rsid w:val="0036231A"/>
    <w:rsid w:val="00374DD4"/>
    <w:rsid w:val="003A6FAC"/>
    <w:rsid w:val="003B765C"/>
    <w:rsid w:val="003E1A36"/>
    <w:rsid w:val="003E73BE"/>
    <w:rsid w:val="00410371"/>
    <w:rsid w:val="004242F1"/>
    <w:rsid w:val="004518F2"/>
    <w:rsid w:val="00467941"/>
    <w:rsid w:val="004B75B7"/>
    <w:rsid w:val="0051580D"/>
    <w:rsid w:val="00532108"/>
    <w:rsid w:val="00547111"/>
    <w:rsid w:val="005817B3"/>
    <w:rsid w:val="00592D74"/>
    <w:rsid w:val="005B49ED"/>
    <w:rsid w:val="005E2C44"/>
    <w:rsid w:val="0060235B"/>
    <w:rsid w:val="00621188"/>
    <w:rsid w:val="006257ED"/>
    <w:rsid w:val="00695808"/>
    <w:rsid w:val="006B46FB"/>
    <w:rsid w:val="006B75E6"/>
    <w:rsid w:val="006E21FB"/>
    <w:rsid w:val="00721CC1"/>
    <w:rsid w:val="00741C35"/>
    <w:rsid w:val="00747212"/>
    <w:rsid w:val="007646E4"/>
    <w:rsid w:val="00792342"/>
    <w:rsid w:val="007977A8"/>
    <w:rsid w:val="007B512A"/>
    <w:rsid w:val="007C2097"/>
    <w:rsid w:val="007D6A07"/>
    <w:rsid w:val="007E3546"/>
    <w:rsid w:val="007F7259"/>
    <w:rsid w:val="008040A8"/>
    <w:rsid w:val="0081593B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5BB3"/>
    <w:rsid w:val="00A246B6"/>
    <w:rsid w:val="00A31C2E"/>
    <w:rsid w:val="00A47E70"/>
    <w:rsid w:val="00A50CF0"/>
    <w:rsid w:val="00A7671C"/>
    <w:rsid w:val="00AA1E89"/>
    <w:rsid w:val="00AA2CBC"/>
    <w:rsid w:val="00AC5820"/>
    <w:rsid w:val="00AC6BE9"/>
    <w:rsid w:val="00AD1CD8"/>
    <w:rsid w:val="00B1176A"/>
    <w:rsid w:val="00B258BB"/>
    <w:rsid w:val="00B67B97"/>
    <w:rsid w:val="00B968C8"/>
    <w:rsid w:val="00BA3EC5"/>
    <w:rsid w:val="00BA51D9"/>
    <w:rsid w:val="00BB5DFC"/>
    <w:rsid w:val="00BC0C7D"/>
    <w:rsid w:val="00BD279D"/>
    <w:rsid w:val="00BD6BB8"/>
    <w:rsid w:val="00C66BA2"/>
    <w:rsid w:val="00C77721"/>
    <w:rsid w:val="00C95985"/>
    <w:rsid w:val="00CC5026"/>
    <w:rsid w:val="00CC68D0"/>
    <w:rsid w:val="00D03F9A"/>
    <w:rsid w:val="00D06D51"/>
    <w:rsid w:val="00D24991"/>
    <w:rsid w:val="00D312DC"/>
    <w:rsid w:val="00D448EB"/>
    <w:rsid w:val="00D50255"/>
    <w:rsid w:val="00D9776F"/>
    <w:rsid w:val="00DE34CF"/>
    <w:rsid w:val="00E13F3D"/>
    <w:rsid w:val="00E34898"/>
    <w:rsid w:val="00EB09B7"/>
    <w:rsid w:val="00EE7D7C"/>
    <w:rsid w:val="00F25D98"/>
    <w:rsid w:val="00F300FB"/>
    <w:rsid w:val="00FB5D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A00D56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21C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2C211-49FD-42F3-A233-3B5DEA42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7384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Hoondong Noh</cp:lastModifiedBy>
  <cp:revision>2</cp:revision>
  <cp:lastPrinted>1899-12-31T23:00:00Z</cp:lastPrinted>
  <dcterms:created xsi:type="dcterms:W3CDTF">2019-08-16T01:42:00Z</dcterms:created>
  <dcterms:modified xsi:type="dcterms:W3CDTF">2019-08-16T01:42:00Z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